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AD" w:rsidRPr="00CB7CF8" w:rsidRDefault="003E00AD" w:rsidP="00073CD5">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443286">
        <w:rPr>
          <w:b/>
          <w:i/>
          <w:sz w:val="28"/>
          <w:lang w:eastAsia="ko-KR"/>
        </w:rPr>
        <w:t>218</w:t>
      </w:r>
    </w:p>
    <w:p w:rsidR="003E00AD" w:rsidRPr="000508E2" w:rsidRDefault="003E00AD" w:rsidP="003E00AD">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88">
        <w:tc>
          <w:tcPr>
            <w:tcW w:w="9641" w:type="dxa"/>
            <w:gridSpan w:val="9"/>
            <w:tcBorders>
              <w:top w:val="single" w:sz="4" w:space="0" w:color="auto"/>
              <w:left w:val="single" w:sz="4" w:space="0" w:color="auto"/>
              <w:right w:val="single" w:sz="4" w:space="0" w:color="auto"/>
            </w:tcBorders>
          </w:tcPr>
          <w:bookmarkEnd w:id="0"/>
          <w:p w:rsidR="00976B88" w:rsidRDefault="00B76DEB">
            <w:pPr>
              <w:pStyle w:val="CRCoverPage"/>
              <w:spacing w:after="0"/>
              <w:jc w:val="right"/>
              <w:rPr>
                <w:i/>
                <w:noProof/>
              </w:rPr>
            </w:pPr>
            <w:r>
              <w:rPr>
                <w:i/>
                <w:noProof/>
                <w:sz w:val="14"/>
              </w:rPr>
              <w:t>CR-Form-v12.0</w:t>
            </w:r>
          </w:p>
        </w:tc>
      </w:tr>
      <w:tr w:rsidR="00976B88">
        <w:tc>
          <w:tcPr>
            <w:tcW w:w="9641" w:type="dxa"/>
            <w:gridSpan w:val="9"/>
            <w:tcBorders>
              <w:left w:val="single" w:sz="4" w:space="0" w:color="auto"/>
              <w:right w:val="single" w:sz="4" w:space="0" w:color="auto"/>
            </w:tcBorders>
          </w:tcPr>
          <w:p w:rsidR="00976B88" w:rsidRDefault="00B76DEB">
            <w:pPr>
              <w:pStyle w:val="CRCoverPage"/>
              <w:spacing w:after="0"/>
              <w:jc w:val="center"/>
              <w:rPr>
                <w:noProof/>
              </w:rPr>
            </w:pPr>
            <w:r>
              <w:rPr>
                <w:b/>
                <w:noProof/>
                <w:sz w:val="32"/>
              </w:rPr>
              <w:t>CHANGE REQUEST</w:t>
            </w: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sz w:val="8"/>
                <w:szCs w:val="8"/>
              </w:rPr>
            </w:pPr>
          </w:p>
        </w:tc>
      </w:tr>
      <w:tr w:rsidR="00976B88">
        <w:tc>
          <w:tcPr>
            <w:tcW w:w="142" w:type="dxa"/>
            <w:tcBorders>
              <w:left w:val="single" w:sz="4" w:space="0" w:color="auto"/>
            </w:tcBorders>
          </w:tcPr>
          <w:p w:rsidR="00976B88" w:rsidRDefault="00976B88">
            <w:pPr>
              <w:pStyle w:val="CRCoverPage"/>
              <w:spacing w:after="0"/>
              <w:jc w:val="right"/>
              <w:rPr>
                <w:noProof/>
              </w:rPr>
            </w:pPr>
          </w:p>
        </w:tc>
        <w:tc>
          <w:tcPr>
            <w:tcW w:w="1559" w:type="dxa"/>
            <w:shd w:val="pct30" w:color="FFFF00" w:fill="auto"/>
          </w:tcPr>
          <w:p w:rsidR="00976B88" w:rsidRDefault="00B71D00">
            <w:pPr>
              <w:pStyle w:val="CRCoverPage"/>
              <w:spacing w:after="0"/>
              <w:jc w:val="right"/>
              <w:rPr>
                <w:b/>
                <w:noProof/>
                <w:sz w:val="28"/>
              </w:rPr>
            </w:pPr>
            <w:r>
              <w:rPr>
                <w:b/>
                <w:noProof/>
                <w:sz w:val="28"/>
              </w:rPr>
              <w:t>29.222</w:t>
            </w:r>
          </w:p>
        </w:tc>
        <w:tc>
          <w:tcPr>
            <w:tcW w:w="709" w:type="dxa"/>
          </w:tcPr>
          <w:p w:rsidR="00976B88" w:rsidRDefault="00B76DEB">
            <w:pPr>
              <w:pStyle w:val="CRCoverPage"/>
              <w:spacing w:after="0"/>
              <w:jc w:val="center"/>
              <w:rPr>
                <w:noProof/>
              </w:rPr>
            </w:pPr>
            <w:r>
              <w:rPr>
                <w:b/>
                <w:noProof/>
                <w:sz w:val="28"/>
              </w:rPr>
              <w:t>CR</w:t>
            </w:r>
          </w:p>
        </w:tc>
        <w:tc>
          <w:tcPr>
            <w:tcW w:w="1276" w:type="dxa"/>
            <w:shd w:val="pct30" w:color="FFFF00" w:fill="auto"/>
          </w:tcPr>
          <w:p w:rsidR="00976B88" w:rsidRDefault="0026456B">
            <w:pPr>
              <w:pStyle w:val="CRCoverPage"/>
              <w:spacing w:after="0"/>
              <w:rPr>
                <w:noProof/>
              </w:rPr>
            </w:pPr>
            <w:r>
              <w:rPr>
                <w:b/>
                <w:noProof/>
                <w:sz w:val="28"/>
              </w:rPr>
              <w:t>0107</w:t>
            </w:r>
            <w:bookmarkStart w:id="1" w:name="_GoBack"/>
            <w:bookmarkEnd w:id="1"/>
          </w:p>
        </w:tc>
        <w:tc>
          <w:tcPr>
            <w:tcW w:w="709" w:type="dxa"/>
          </w:tcPr>
          <w:p w:rsidR="00976B88" w:rsidRDefault="00B76DEB">
            <w:pPr>
              <w:pStyle w:val="CRCoverPage"/>
              <w:tabs>
                <w:tab w:val="right" w:pos="625"/>
              </w:tabs>
              <w:spacing w:after="0"/>
              <w:jc w:val="center"/>
              <w:rPr>
                <w:noProof/>
              </w:rPr>
            </w:pPr>
            <w:r>
              <w:rPr>
                <w:b/>
                <w:bCs/>
                <w:noProof/>
                <w:sz w:val="28"/>
              </w:rPr>
              <w:t>rev</w:t>
            </w:r>
          </w:p>
        </w:tc>
        <w:tc>
          <w:tcPr>
            <w:tcW w:w="992" w:type="dxa"/>
            <w:shd w:val="pct30" w:color="FFFF00" w:fill="auto"/>
          </w:tcPr>
          <w:p w:rsidR="00976B88" w:rsidRDefault="00B71D00">
            <w:pPr>
              <w:pStyle w:val="CRCoverPage"/>
              <w:spacing w:after="0"/>
              <w:jc w:val="center"/>
              <w:rPr>
                <w:b/>
                <w:noProof/>
              </w:rPr>
            </w:pPr>
            <w:r>
              <w:rPr>
                <w:b/>
                <w:noProof/>
              </w:rPr>
              <w:t>-</w:t>
            </w:r>
          </w:p>
        </w:tc>
        <w:tc>
          <w:tcPr>
            <w:tcW w:w="2410" w:type="dxa"/>
          </w:tcPr>
          <w:p w:rsidR="00976B88" w:rsidRDefault="00B76DE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76B88" w:rsidRDefault="00B71D00">
            <w:pPr>
              <w:pStyle w:val="CRCoverPage"/>
              <w:spacing w:after="0"/>
              <w:jc w:val="center"/>
              <w:rPr>
                <w:noProof/>
                <w:sz w:val="28"/>
              </w:rPr>
            </w:pPr>
            <w:r>
              <w:rPr>
                <w:b/>
                <w:noProof/>
                <w:sz w:val="28"/>
              </w:rPr>
              <w:t>16.0.0</w:t>
            </w:r>
          </w:p>
        </w:tc>
        <w:tc>
          <w:tcPr>
            <w:tcW w:w="143" w:type="dxa"/>
            <w:tcBorders>
              <w:right w:val="single" w:sz="4" w:space="0" w:color="auto"/>
            </w:tcBorders>
          </w:tcPr>
          <w:p w:rsidR="00976B88" w:rsidRDefault="00976B88">
            <w:pPr>
              <w:pStyle w:val="CRCoverPage"/>
              <w:spacing w:after="0"/>
              <w:rPr>
                <w:noProof/>
              </w:rPr>
            </w:pP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rPr>
            </w:pPr>
          </w:p>
        </w:tc>
      </w:tr>
      <w:tr w:rsidR="00976B88">
        <w:tc>
          <w:tcPr>
            <w:tcW w:w="9641" w:type="dxa"/>
            <w:gridSpan w:val="9"/>
            <w:tcBorders>
              <w:top w:val="single" w:sz="4" w:space="0" w:color="auto"/>
            </w:tcBorders>
          </w:tcPr>
          <w:p w:rsidR="00976B88" w:rsidRDefault="00B76DE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76B88">
        <w:tc>
          <w:tcPr>
            <w:tcW w:w="9641" w:type="dxa"/>
            <w:gridSpan w:val="9"/>
          </w:tcPr>
          <w:p w:rsidR="00976B88" w:rsidRDefault="00976B88">
            <w:pPr>
              <w:pStyle w:val="CRCoverPage"/>
              <w:spacing w:after="0"/>
              <w:rPr>
                <w:noProof/>
                <w:sz w:val="8"/>
                <w:szCs w:val="8"/>
              </w:rPr>
            </w:pPr>
          </w:p>
        </w:tc>
      </w:tr>
    </w:tbl>
    <w:p w:rsidR="00976B88" w:rsidRDefault="00976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88">
        <w:tc>
          <w:tcPr>
            <w:tcW w:w="2835" w:type="dxa"/>
          </w:tcPr>
          <w:p w:rsidR="00976B88" w:rsidRDefault="00B76DEB">
            <w:pPr>
              <w:pStyle w:val="CRCoverPage"/>
              <w:tabs>
                <w:tab w:val="right" w:pos="2751"/>
              </w:tabs>
              <w:spacing w:after="0"/>
              <w:rPr>
                <w:b/>
                <w:i/>
                <w:noProof/>
              </w:rPr>
            </w:pPr>
            <w:r>
              <w:rPr>
                <w:b/>
                <w:i/>
                <w:noProof/>
              </w:rPr>
              <w:t>Proposed change affects:</w:t>
            </w:r>
          </w:p>
        </w:tc>
        <w:tc>
          <w:tcPr>
            <w:tcW w:w="1418" w:type="dxa"/>
          </w:tcPr>
          <w:p w:rsidR="00976B88" w:rsidRDefault="00B76D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B88" w:rsidRDefault="00976B88">
            <w:pPr>
              <w:pStyle w:val="CRCoverPage"/>
              <w:spacing w:after="0"/>
              <w:jc w:val="center"/>
              <w:rPr>
                <w:b/>
                <w:caps/>
                <w:noProof/>
              </w:rPr>
            </w:pPr>
          </w:p>
        </w:tc>
        <w:tc>
          <w:tcPr>
            <w:tcW w:w="709" w:type="dxa"/>
            <w:tcBorders>
              <w:left w:val="single" w:sz="4" w:space="0" w:color="auto"/>
            </w:tcBorders>
          </w:tcPr>
          <w:p w:rsidR="00976B88" w:rsidRDefault="00B76D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B88" w:rsidRDefault="00976B88">
            <w:pPr>
              <w:pStyle w:val="CRCoverPage"/>
              <w:spacing w:after="0"/>
              <w:jc w:val="center"/>
              <w:rPr>
                <w:b/>
                <w:caps/>
                <w:noProof/>
              </w:rPr>
            </w:pPr>
          </w:p>
        </w:tc>
        <w:tc>
          <w:tcPr>
            <w:tcW w:w="2126" w:type="dxa"/>
          </w:tcPr>
          <w:p w:rsidR="00976B88" w:rsidRDefault="00B76D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B88" w:rsidRDefault="00976B88">
            <w:pPr>
              <w:pStyle w:val="CRCoverPage"/>
              <w:spacing w:after="0"/>
              <w:jc w:val="center"/>
              <w:rPr>
                <w:b/>
                <w:caps/>
                <w:noProof/>
              </w:rPr>
            </w:pPr>
          </w:p>
        </w:tc>
        <w:tc>
          <w:tcPr>
            <w:tcW w:w="1418" w:type="dxa"/>
            <w:tcBorders>
              <w:left w:val="nil"/>
            </w:tcBorders>
          </w:tcPr>
          <w:p w:rsidR="00976B88" w:rsidRDefault="00B76D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B88" w:rsidRDefault="00B76DEB">
            <w:pPr>
              <w:pStyle w:val="CRCoverPage"/>
              <w:spacing w:after="0"/>
              <w:rPr>
                <w:b/>
                <w:bCs/>
                <w:caps/>
                <w:noProof/>
              </w:rPr>
            </w:pPr>
            <w:r>
              <w:rPr>
                <w:b/>
                <w:bCs/>
                <w:caps/>
                <w:noProof/>
              </w:rPr>
              <w:t>X</w:t>
            </w:r>
          </w:p>
        </w:tc>
      </w:tr>
    </w:tbl>
    <w:p w:rsidR="00976B88" w:rsidRDefault="00976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88">
        <w:tc>
          <w:tcPr>
            <w:tcW w:w="9640" w:type="dxa"/>
            <w:gridSpan w:val="11"/>
          </w:tcPr>
          <w:p w:rsidR="00976B88" w:rsidRDefault="00976B88">
            <w:pPr>
              <w:pStyle w:val="CRCoverPage"/>
              <w:spacing w:after="0"/>
              <w:rPr>
                <w:noProof/>
                <w:sz w:val="8"/>
                <w:szCs w:val="8"/>
              </w:rPr>
            </w:pPr>
          </w:p>
        </w:tc>
      </w:tr>
      <w:tr w:rsidR="00976B88">
        <w:tc>
          <w:tcPr>
            <w:tcW w:w="1843" w:type="dxa"/>
            <w:tcBorders>
              <w:top w:val="single" w:sz="4" w:space="0" w:color="auto"/>
              <w:left w:val="single" w:sz="4" w:space="0" w:color="auto"/>
            </w:tcBorders>
          </w:tcPr>
          <w:p w:rsidR="00976B88" w:rsidRDefault="00B76D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B88" w:rsidRDefault="00340772">
            <w:pPr>
              <w:pStyle w:val="CRCoverPage"/>
              <w:spacing w:after="0"/>
              <w:ind w:left="100"/>
              <w:rPr>
                <w:noProof/>
              </w:rPr>
            </w:pPr>
            <w:r>
              <w:t>Update to service API publish</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Huawei</w:t>
            </w: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C3</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Work item code:</w:t>
            </w:r>
          </w:p>
        </w:tc>
        <w:tc>
          <w:tcPr>
            <w:tcW w:w="3686" w:type="dxa"/>
            <w:gridSpan w:val="5"/>
            <w:shd w:val="pct30" w:color="FFFF00" w:fill="auto"/>
          </w:tcPr>
          <w:p w:rsidR="00976B88" w:rsidRDefault="00B71D00">
            <w:pPr>
              <w:pStyle w:val="CRCoverPage"/>
              <w:spacing w:after="0"/>
              <w:ind w:left="100"/>
              <w:rPr>
                <w:noProof/>
              </w:rPr>
            </w:pPr>
            <w:r>
              <w:rPr>
                <w:noProof/>
              </w:rPr>
              <w:t>eCAPIF</w:t>
            </w:r>
          </w:p>
        </w:tc>
        <w:tc>
          <w:tcPr>
            <w:tcW w:w="567" w:type="dxa"/>
            <w:tcBorders>
              <w:left w:val="nil"/>
            </w:tcBorders>
          </w:tcPr>
          <w:p w:rsidR="00976B88" w:rsidRDefault="00976B88">
            <w:pPr>
              <w:pStyle w:val="CRCoverPage"/>
              <w:spacing w:after="0"/>
              <w:ind w:right="100"/>
              <w:rPr>
                <w:noProof/>
              </w:rPr>
            </w:pPr>
          </w:p>
        </w:tc>
        <w:tc>
          <w:tcPr>
            <w:tcW w:w="1417" w:type="dxa"/>
            <w:gridSpan w:val="3"/>
            <w:tcBorders>
              <w:left w:val="nil"/>
            </w:tcBorders>
          </w:tcPr>
          <w:p w:rsidR="00976B88" w:rsidRDefault="00B76D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2019</w:t>
            </w:r>
            <w:r w:rsidR="003E00AD">
              <w:rPr>
                <w:noProof/>
              </w:rPr>
              <w:t>-09-30</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1986" w:type="dxa"/>
            <w:gridSpan w:val="4"/>
          </w:tcPr>
          <w:p w:rsidR="00976B88" w:rsidRDefault="00976B88">
            <w:pPr>
              <w:pStyle w:val="CRCoverPage"/>
              <w:spacing w:after="0"/>
              <w:rPr>
                <w:noProof/>
                <w:sz w:val="8"/>
                <w:szCs w:val="8"/>
              </w:rPr>
            </w:pPr>
          </w:p>
        </w:tc>
        <w:tc>
          <w:tcPr>
            <w:tcW w:w="2267" w:type="dxa"/>
            <w:gridSpan w:val="2"/>
          </w:tcPr>
          <w:p w:rsidR="00976B88" w:rsidRDefault="00976B88">
            <w:pPr>
              <w:pStyle w:val="CRCoverPage"/>
              <w:spacing w:after="0"/>
              <w:rPr>
                <w:noProof/>
                <w:sz w:val="8"/>
                <w:szCs w:val="8"/>
              </w:rPr>
            </w:pPr>
          </w:p>
        </w:tc>
        <w:tc>
          <w:tcPr>
            <w:tcW w:w="1417" w:type="dxa"/>
            <w:gridSpan w:val="3"/>
          </w:tcPr>
          <w:p w:rsidR="00976B88" w:rsidRDefault="00976B88">
            <w:pPr>
              <w:pStyle w:val="CRCoverPage"/>
              <w:spacing w:after="0"/>
              <w:rPr>
                <w:noProof/>
                <w:sz w:val="8"/>
                <w:szCs w:val="8"/>
              </w:rPr>
            </w:pPr>
          </w:p>
        </w:tc>
        <w:tc>
          <w:tcPr>
            <w:tcW w:w="2127" w:type="dxa"/>
            <w:tcBorders>
              <w:right w:val="single" w:sz="4" w:space="0" w:color="auto"/>
            </w:tcBorders>
          </w:tcPr>
          <w:p w:rsidR="00976B88" w:rsidRDefault="00976B88">
            <w:pPr>
              <w:pStyle w:val="CRCoverPage"/>
              <w:spacing w:after="0"/>
              <w:rPr>
                <w:noProof/>
                <w:sz w:val="8"/>
                <w:szCs w:val="8"/>
              </w:rPr>
            </w:pPr>
          </w:p>
        </w:tc>
      </w:tr>
      <w:tr w:rsidR="00976B88">
        <w:trPr>
          <w:cantSplit/>
        </w:trPr>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Category:</w:t>
            </w:r>
          </w:p>
        </w:tc>
        <w:tc>
          <w:tcPr>
            <w:tcW w:w="851" w:type="dxa"/>
            <w:shd w:val="pct30" w:color="FFFF00" w:fill="auto"/>
          </w:tcPr>
          <w:p w:rsidR="00976B88" w:rsidRDefault="00B71D00">
            <w:pPr>
              <w:pStyle w:val="CRCoverPage"/>
              <w:spacing w:after="0"/>
              <w:ind w:left="100" w:right="-609"/>
              <w:rPr>
                <w:b/>
                <w:noProof/>
              </w:rPr>
            </w:pPr>
            <w:r>
              <w:rPr>
                <w:b/>
                <w:noProof/>
              </w:rPr>
              <w:t>B</w:t>
            </w:r>
          </w:p>
        </w:tc>
        <w:tc>
          <w:tcPr>
            <w:tcW w:w="3402" w:type="dxa"/>
            <w:gridSpan w:val="5"/>
            <w:tcBorders>
              <w:left w:val="nil"/>
            </w:tcBorders>
          </w:tcPr>
          <w:p w:rsidR="00976B88" w:rsidRDefault="00976B88">
            <w:pPr>
              <w:pStyle w:val="CRCoverPage"/>
              <w:spacing w:after="0"/>
              <w:rPr>
                <w:noProof/>
              </w:rPr>
            </w:pPr>
          </w:p>
        </w:tc>
        <w:tc>
          <w:tcPr>
            <w:tcW w:w="1417" w:type="dxa"/>
            <w:gridSpan w:val="3"/>
            <w:tcBorders>
              <w:left w:val="nil"/>
            </w:tcBorders>
          </w:tcPr>
          <w:p w:rsidR="00976B88" w:rsidRDefault="00B76D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Rel-16</w:t>
            </w:r>
          </w:p>
        </w:tc>
      </w:tr>
      <w:tr w:rsidR="00976B88">
        <w:tc>
          <w:tcPr>
            <w:tcW w:w="1843" w:type="dxa"/>
            <w:tcBorders>
              <w:left w:val="single" w:sz="4" w:space="0" w:color="auto"/>
              <w:bottom w:val="single" w:sz="4" w:space="0" w:color="auto"/>
            </w:tcBorders>
          </w:tcPr>
          <w:p w:rsidR="00976B88" w:rsidRDefault="00976B88">
            <w:pPr>
              <w:pStyle w:val="CRCoverPage"/>
              <w:spacing w:after="0"/>
              <w:rPr>
                <w:b/>
                <w:i/>
                <w:noProof/>
              </w:rPr>
            </w:pPr>
          </w:p>
        </w:tc>
        <w:tc>
          <w:tcPr>
            <w:tcW w:w="4677" w:type="dxa"/>
            <w:gridSpan w:val="8"/>
            <w:tcBorders>
              <w:bottom w:val="single" w:sz="4" w:space="0" w:color="auto"/>
            </w:tcBorders>
          </w:tcPr>
          <w:p w:rsidR="00976B88" w:rsidRDefault="00B76D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B88" w:rsidRDefault="00B76DE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76B88" w:rsidRDefault="00B76D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B88">
        <w:tc>
          <w:tcPr>
            <w:tcW w:w="1843" w:type="dxa"/>
          </w:tcPr>
          <w:p w:rsidR="00976B88" w:rsidRDefault="00976B88">
            <w:pPr>
              <w:pStyle w:val="CRCoverPage"/>
              <w:spacing w:after="0"/>
              <w:rPr>
                <w:b/>
                <w:i/>
                <w:noProof/>
                <w:sz w:val="8"/>
                <w:szCs w:val="8"/>
              </w:rPr>
            </w:pPr>
          </w:p>
        </w:tc>
        <w:tc>
          <w:tcPr>
            <w:tcW w:w="7797" w:type="dxa"/>
            <w:gridSpan w:val="10"/>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B88" w:rsidRDefault="00B71D00" w:rsidP="00325F0D">
            <w:pPr>
              <w:pStyle w:val="CRCoverPage"/>
              <w:spacing w:after="0"/>
              <w:ind w:left="100"/>
              <w:rPr>
                <w:noProof/>
              </w:rPr>
            </w:pPr>
            <w:r>
              <w:rPr>
                <w:noProof/>
              </w:rPr>
              <w:t>Stage 2</w:t>
            </w:r>
            <w:r w:rsidR="00325F0D">
              <w:rPr>
                <w:noProof/>
              </w:rPr>
              <w:t xml:space="preserve"> TS 23.222</w:t>
            </w:r>
            <w:r>
              <w:rPr>
                <w:noProof/>
              </w:rPr>
              <w:t xml:space="preserve"> has </w:t>
            </w:r>
            <w:r w:rsidR="00340772">
              <w:rPr>
                <w:noProof/>
              </w:rPr>
              <w:t>updated the functionality of service API publish with shareable information</w:t>
            </w:r>
            <w:r w:rsidR="00325F0D">
              <w:rPr>
                <w:noProof/>
              </w:rPr>
              <w:t xml:space="preserve"> as specified in subclause 8.3.2.1 and service API category in subclause 8.25.2.1.</w:t>
            </w:r>
          </w:p>
          <w:p w:rsidR="00325F0D" w:rsidRDefault="00325F0D" w:rsidP="00325F0D">
            <w:pPr>
              <w:pStyle w:val="CRCoverPage"/>
              <w:spacing w:after="0"/>
              <w:ind w:left="100"/>
              <w:rPr>
                <w:noProof/>
              </w:rPr>
            </w:pPr>
            <w:r>
              <w:rPr>
                <w:noProof/>
              </w:rPr>
              <w:t>Both these information can be captured in service API description.</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6B88" w:rsidRDefault="00B71D00" w:rsidP="00340772">
            <w:pPr>
              <w:pStyle w:val="CRCoverPage"/>
              <w:spacing w:after="0"/>
              <w:ind w:left="100"/>
              <w:rPr>
                <w:noProof/>
              </w:rPr>
            </w:pPr>
            <w:r>
              <w:rPr>
                <w:noProof/>
              </w:rPr>
              <w:t xml:space="preserve">Update the </w:t>
            </w:r>
            <w:r w:rsidR="00340772">
              <w:rPr>
                <w:noProof/>
              </w:rPr>
              <w:t>service API publish API with the necessary details and the corresponding data model.</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B88" w:rsidRDefault="00340772">
            <w:pPr>
              <w:pStyle w:val="CRCoverPage"/>
              <w:spacing w:after="0"/>
              <w:ind w:left="100"/>
              <w:rPr>
                <w:noProof/>
              </w:rPr>
            </w:pPr>
            <w:r>
              <w:rPr>
                <w:noProof/>
              </w:rPr>
              <w:t>Stage 2 updated feature will not be available.</w:t>
            </w:r>
          </w:p>
        </w:tc>
      </w:tr>
      <w:tr w:rsidR="00976B88">
        <w:tc>
          <w:tcPr>
            <w:tcW w:w="2694" w:type="dxa"/>
            <w:gridSpan w:val="2"/>
          </w:tcPr>
          <w:p w:rsidR="00976B88" w:rsidRDefault="00976B88">
            <w:pPr>
              <w:pStyle w:val="CRCoverPage"/>
              <w:spacing w:after="0"/>
              <w:rPr>
                <w:b/>
                <w:i/>
                <w:noProof/>
                <w:sz w:val="8"/>
                <w:szCs w:val="8"/>
              </w:rPr>
            </w:pPr>
          </w:p>
        </w:tc>
        <w:tc>
          <w:tcPr>
            <w:tcW w:w="6946" w:type="dxa"/>
            <w:gridSpan w:val="9"/>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B88" w:rsidRDefault="00340772" w:rsidP="00EB003F">
            <w:pPr>
              <w:pStyle w:val="CRCoverPage"/>
              <w:spacing w:after="0"/>
              <w:ind w:left="100"/>
              <w:rPr>
                <w:noProof/>
              </w:rPr>
            </w:pPr>
            <w:r>
              <w:rPr>
                <w:noProof/>
              </w:rPr>
              <w:t>5.3.2.2.2, 8.2.</w:t>
            </w:r>
            <w:r w:rsidR="00EB003F">
              <w:rPr>
                <w:noProof/>
              </w:rPr>
              <w:t>4.2.2, 8.2.4.2.x (new), A.3</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97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B88" w:rsidRDefault="00B76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B88" w:rsidRDefault="00B76DEB">
            <w:pPr>
              <w:pStyle w:val="CRCoverPage"/>
              <w:spacing w:after="0"/>
              <w:jc w:val="center"/>
              <w:rPr>
                <w:b/>
                <w:caps/>
                <w:noProof/>
              </w:rPr>
            </w:pPr>
            <w:r>
              <w:rPr>
                <w:b/>
                <w:caps/>
                <w:noProof/>
              </w:rPr>
              <w:t>N</w:t>
            </w:r>
          </w:p>
        </w:tc>
        <w:tc>
          <w:tcPr>
            <w:tcW w:w="2977" w:type="dxa"/>
            <w:gridSpan w:val="4"/>
          </w:tcPr>
          <w:p w:rsidR="00976B88" w:rsidRDefault="00976B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B88" w:rsidRDefault="00976B88">
            <w:pPr>
              <w:pStyle w:val="CRCoverPage"/>
              <w:spacing w:after="0"/>
              <w:ind w:left="99"/>
              <w:rPr>
                <w:noProof/>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976B88">
            <w:pPr>
              <w:pStyle w:val="CRCoverPage"/>
              <w:spacing w:after="0"/>
              <w:rPr>
                <w:b/>
                <w:i/>
                <w:noProof/>
              </w:rPr>
            </w:pPr>
          </w:p>
        </w:tc>
        <w:tc>
          <w:tcPr>
            <w:tcW w:w="6946" w:type="dxa"/>
            <w:gridSpan w:val="9"/>
            <w:tcBorders>
              <w:right w:val="single" w:sz="4" w:space="0" w:color="auto"/>
            </w:tcBorders>
          </w:tcPr>
          <w:p w:rsidR="00976B88" w:rsidRDefault="00976B88">
            <w:pPr>
              <w:pStyle w:val="CRCoverPage"/>
              <w:spacing w:after="0"/>
              <w:rPr>
                <w:noProof/>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B88" w:rsidRDefault="00DB770D">
            <w:pPr>
              <w:pStyle w:val="CRCoverPage"/>
              <w:spacing w:after="0"/>
              <w:ind w:left="100"/>
              <w:rPr>
                <w:noProof/>
              </w:rPr>
            </w:pPr>
            <w:r>
              <w:rPr>
                <w:noProof/>
              </w:rPr>
              <w:t>This CR introduces backward compatible feature into the OpenAPI file for CAPIF_Publish_Service API.</w:t>
            </w:r>
          </w:p>
        </w:tc>
      </w:tr>
      <w:tr w:rsidR="00976B88">
        <w:tc>
          <w:tcPr>
            <w:tcW w:w="2694" w:type="dxa"/>
            <w:gridSpan w:val="2"/>
            <w:tcBorders>
              <w:top w:val="single" w:sz="4" w:space="0" w:color="auto"/>
              <w:bottom w:val="single" w:sz="4" w:space="0" w:color="auto"/>
            </w:tcBorders>
          </w:tcPr>
          <w:p w:rsidR="00976B88" w:rsidRDefault="0097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6B88" w:rsidRDefault="00976B88">
            <w:pPr>
              <w:pStyle w:val="CRCoverPage"/>
              <w:spacing w:after="0"/>
              <w:ind w:left="100"/>
              <w:rPr>
                <w:noProof/>
                <w:sz w:val="8"/>
                <w:szCs w:val="8"/>
              </w:rPr>
            </w:pPr>
          </w:p>
        </w:tc>
      </w:tr>
      <w:tr w:rsidR="00976B88">
        <w:tc>
          <w:tcPr>
            <w:tcW w:w="2694" w:type="dxa"/>
            <w:gridSpan w:val="2"/>
            <w:tcBorders>
              <w:top w:val="single" w:sz="4" w:space="0" w:color="auto"/>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6B88" w:rsidRDefault="00976B88">
            <w:pPr>
              <w:pStyle w:val="CRCoverPage"/>
              <w:spacing w:after="0"/>
              <w:ind w:left="100"/>
              <w:rPr>
                <w:noProof/>
              </w:rPr>
            </w:pPr>
          </w:p>
        </w:tc>
      </w:tr>
    </w:tbl>
    <w:p w:rsidR="00976B88" w:rsidRDefault="00976B88">
      <w:pPr>
        <w:pStyle w:val="CRCoverPage"/>
        <w:spacing w:after="0"/>
        <w:rPr>
          <w:noProof/>
          <w:sz w:val="8"/>
          <w:szCs w:val="8"/>
        </w:rPr>
      </w:pPr>
    </w:p>
    <w:p w:rsidR="00976B88" w:rsidRDefault="00976B88">
      <w:pPr>
        <w:rPr>
          <w:noProof/>
        </w:rPr>
        <w:sectPr w:rsidR="00976B88">
          <w:headerReference w:type="even" r:id="rId11"/>
          <w:footnotePr>
            <w:numRestart w:val="eachSect"/>
          </w:footnotePr>
          <w:pgSz w:w="11907" w:h="16840" w:code="9"/>
          <w:pgMar w:top="1418" w:right="1134" w:bottom="1134" w:left="1134" w:header="680" w:footer="567" w:gutter="0"/>
          <w:cols w:space="720"/>
        </w:sect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039358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EB003F" w:rsidRDefault="00EB003F" w:rsidP="00EB003F">
      <w:pPr>
        <w:pStyle w:val="5"/>
      </w:pPr>
      <w:r>
        <w:t>8.2.4.2.2</w:t>
      </w:r>
      <w:r>
        <w:tab/>
        <w:t>Type: ServiceAPIDescription</w:t>
      </w:r>
      <w:bookmarkEnd w:id="4"/>
    </w:p>
    <w:p w:rsidR="00EB003F" w:rsidRDefault="00EB003F" w:rsidP="00EB003F">
      <w:pPr>
        <w:pStyle w:val="TH"/>
      </w:pPr>
      <w:r>
        <w:rPr>
          <w:noProof/>
        </w:rPr>
        <w:t>Table </w:t>
      </w:r>
      <w:r>
        <w:t xml:space="preserve">8.2.4.2.2-1: </w:t>
      </w:r>
      <w:r>
        <w:rPr>
          <w:noProof/>
        </w:rPr>
        <w:t xml:space="preserve">Definition of type </w:t>
      </w:r>
      <w:r>
        <w:t>ServiceAPIDescription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B003F" w:rsidRDefault="00EB003F" w:rsidP="00325F0D">
            <w:pPr>
              <w:pStyle w:val="TAH"/>
              <w:rPr>
                <w:rFonts w:cs="Arial"/>
                <w:szCs w:val="18"/>
              </w:rPr>
            </w:pPr>
            <w:r>
              <w:t>Applicability</w:t>
            </w: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apiName</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 xml:space="preserve">API name, it is set as {apiName}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apiId</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aefProfiles</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array(AefProfile)</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supportedFeatures</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rsidR="00EB003F" w:rsidRDefault="00EB003F" w:rsidP="00325F0D">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ins w:id="5" w:author="CT3-HW" w:date="2019-09-30T14:44:00Z"/>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6" w:author="CT3-HW" w:date="2019-09-30T14:44:00Z"/>
              </w:rPr>
            </w:pPr>
            <w:ins w:id="7" w:author="CT3-HW" w:date="2019-09-30T14:44:00Z">
              <w:r>
                <w:t>shareableInformation</w:t>
              </w:r>
            </w:ins>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8" w:author="CT3-HW" w:date="2019-09-30T14:44:00Z"/>
              </w:rPr>
            </w:pPr>
            <w:ins w:id="9" w:author="CT3-HW" w:date="2019-09-30T14:44:00Z">
              <w:r>
                <w:t>ShareableInformation</w:t>
              </w:r>
            </w:ins>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rPr>
                <w:ins w:id="10" w:author="CT3-HW" w:date="2019-09-30T14:44:00Z"/>
              </w:rPr>
            </w:pPr>
            <w:ins w:id="11" w:author="CT3-HW" w:date="2019-09-30T14:46:00Z">
              <w:r>
                <w:t>O</w:t>
              </w:r>
            </w:ins>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2" w:author="CT3-HW" w:date="2019-09-30T14:44:00Z"/>
              </w:rPr>
            </w:pPr>
            <w:ins w:id="13" w:author="CT3-HW" w:date="2019-09-30T14:46:00Z">
              <w:r>
                <w:t>0..1</w:t>
              </w:r>
            </w:ins>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4" w:author="CT3-HW" w:date="2019-09-30T14:44:00Z"/>
                <w:rFonts w:cs="Arial"/>
                <w:szCs w:val="18"/>
              </w:rPr>
            </w:pPr>
            <w:ins w:id="15" w:author="CT3-HW" w:date="2019-09-30T14:45:00Z">
              <w:r>
                <w:t>Information of the indication of whether the service API can be shared and the list of CCF IDs to which it can be shared.</w:t>
              </w:r>
            </w:ins>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6" w:author="CT3-HW" w:date="2019-09-30T14:44:00Z"/>
                <w:rFonts w:cs="Arial"/>
                <w:szCs w:val="18"/>
              </w:rPr>
            </w:pPr>
          </w:p>
        </w:tc>
      </w:tr>
      <w:tr w:rsidR="00E97450" w:rsidTr="00325F0D">
        <w:trPr>
          <w:jc w:val="center"/>
          <w:ins w:id="17" w:author="CT3-HW" w:date="2019-09-30T15:32:00Z"/>
        </w:trPr>
        <w:tc>
          <w:tcPr>
            <w:tcW w:w="1430" w:type="dxa"/>
            <w:tcBorders>
              <w:top w:val="single" w:sz="4" w:space="0" w:color="auto"/>
              <w:left w:val="single" w:sz="4" w:space="0" w:color="auto"/>
              <w:bottom w:val="single" w:sz="4" w:space="0" w:color="auto"/>
              <w:right w:val="single" w:sz="4" w:space="0" w:color="auto"/>
            </w:tcBorders>
          </w:tcPr>
          <w:p w:rsidR="00E97450" w:rsidRDefault="00E97450" w:rsidP="00325F0D">
            <w:pPr>
              <w:pStyle w:val="TAL"/>
              <w:rPr>
                <w:ins w:id="18" w:author="CT3-HW" w:date="2019-09-30T15:32:00Z"/>
              </w:rPr>
            </w:pPr>
            <w:ins w:id="19" w:author="CT3-HW" w:date="2019-09-30T15:33:00Z">
              <w:r>
                <w:t>serviceAPICategory</w:t>
              </w:r>
            </w:ins>
          </w:p>
        </w:tc>
        <w:tc>
          <w:tcPr>
            <w:tcW w:w="1006" w:type="dxa"/>
            <w:tcBorders>
              <w:top w:val="single" w:sz="4" w:space="0" w:color="auto"/>
              <w:left w:val="single" w:sz="4" w:space="0" w:color="auto"/>
              <w:bottom w:val="single" w:sz="4" w:space="0" w:color="auto"/>
              <w:right w:val="single" w:sz="4" w:space="0" w:color="auto"/>
            </w:tcBorders>
          </w:tcPr>
          <w:p w:rsidR="00E97450" w:rsidRDefault="00E97450" w:rsidP="00325F0D">
            <w:pPr>
              <w:pStyle w:val="TAL"/>
              <w:rPr>
                <w:ins w:id="20" w:author="CT3-HW" w:date="2019-09-30T15:32:00Z"/>
              </w:rPr>
            </w:pPr>
            <w:ins w:id="21" w:author="CT3-HW" w:date="2019-09-30T15:33:00Z">
              <w:r>
                <w:t>String</w:t>
              </w:r>
            </w:ins>
          </w:p>
        </w:tc>
        <w:tc>
          <w:tcPr>
            <w:tcW w:w="425" w:type="dxa"/>
            <w:tcBorders>
              <w:top w:val="single" w:sz="4" w:space="0" w:color="auto"/>
              <w:left w:val="single" w:sz="4" w:space="0" w:color="auto"/>
              <w:bottom w:val="single" w:sz="4" w:space="0" w:color="auto"/>
              <w:right w:val="single" w:sz="4" w:space="0" w:color="auto"/>
            </w:tcBorders>
          </w:tcPr>
          <w:p w:rsidR="00E97450" w:rsidRDefault="00E97450" w:rsidP="00325F0D">
            <w:pPr>
              <w:pStyle w:val="TAC"/>
              <w:rPr>
                <w:ins w:id="22" w:author="CT3-HW" w:date="2019-09-30T15:32:00Z"/>
              </w:rPr>
            </w:pPr>
            <w:ins w:id="23" w:author="CT3-HW" w:date="2019-09-30T15:33:00Z">
              <w:r>
                <w:t>M</w:t>
              </w:r>
            </w:ins>
          </w:p>
        </w:tc>
        <w:tc>
          <w:tcPr>
            <w:tcW w:w="1368" w:type="dxa"/>
            <w:tcBorders>
              <w:top w:val="single" w:sz="4" w:space="0" w:color="auto"/>
              <w:left w:val="single" w:sz="4" w:space="0" w:color="auto"/>
              <w:bottom w:val="single" w:sz="4" w:space="0" w:color="auto"/>
              <w:right w:val="single" w:sz="4" w:space="0" w:color="auto"/>
            </w:tcBorders>
          </w:tcPr>
          <w:p w:rsidR="00E97450" w:rsidRDefault="00E97450" w:rsidP="00325F0D">
            <w:pPr>
              <w:pStyle w:val="TAL"/>
              <w:rPr>
                <w:ins w:id="24" w:author="CT3-HW" w:date="2019-09-30T15:32:00Z"/>
              </w:rPr>
            </w:pPr>
            <w:ins w:id="25" w:author="CT3-HW" w:date="2019-09-30T15:33:00Z">
              <w:r>
                <w:t>1</w:t>
              </w:r>
            </w:ins>
          </w:p>
        </w:tc>
        <w:tc>
          <w:tcPr>
            <w:tcW w:w="3438" w:type="dxa"/>
            <w:tcBorders>
              <w:top w:val="single" w:sz="4" w:space="0" w:color="auto"/>
              <w:left w:val="single" w:sz="4" w:space="0" w:color="auto"/>
              <w:bottom w:val="single" w:sz="4" w:space="0" w:color="auto"/>
              <w:right w:val="single" w:sz="4" w:space="0" w:color="auto"/>
            </w:tcBorders>
          </w:tcPr>
          <w:p w:rsidR="00E97450" w:rsidRDefault="00E97450" w:rsidP="00325F0D">
            <w:pPr>
              <w:pStyle w:val="TAL"/>
              <w:rPr>
                <w:ins w:id="26" w:author="CT3-HW" w:date="2019-09-30T15:32:00Z"/>
              </w:rPr>
            </w:pPr>
            <w:ins w:id="27" w:author="CT3-HW" w:date="2019-09-30T15:33:00Z">
              <w:r>
                <w:t>The service API category to which the service API belongs to.</w:t>
              </w:r>
            </w:ins>
          </w:p>
        </w:tc>
        <w:tc>
          <w:tcPr>
            <w:tcW w:w="1998" w:type="dxa"/>
            <w:tcBorders>
              <w:top w:val="single" w:sz="4" w:space="0" w:color="auto"/>
              <w:left w:val="single" w:sz="4" w:space="0" w:color="auto"/>
              <w:bottom w:val="single" w:sz="4" w:space="0" w:color="auto"/>
              <w:right w:val="single" w:sz="4" w:space="0" w:color="auto"/>
            </w:tcBorders>
          </w:tcPr>
          <w:p w:rsidR="00E97450" w:rsidRDefault="00E97450" w:rsidP="00325F0D">
            <w:pPr>
              <w:pStyle w:val="TAL"/>
              <w:rPr>
                <w:ins w:id="28" w:author="CT3-HW" w:date="2019-09-30T15:32:00Z"/>
                <w:rFonts w:cs="Arial"/>
                <w:szCs w:val="18"/>
              </w:rPr>
            </w:pPr>
          </w:p>
        </w:tc>
      </w:tr>
    </w:tbl>
    <w:p w:rsidR="00EB003F" w:rsidRDefault="00EB003F" w:rsidP="00EB003F">
      <w:pPr>
        <w:rPr>
          <w:lang w:val="en-US"/>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5"/>
        <w:rPr>
          <w:ins w:id="29" w:author="CT3-HW" w:date="2019-09-30T10:27:00Z"/>
          <w:lang w:val="en-IN"/>
        </w:rPr>
      </w:pPr>
      <w:ins w:id="30" w:author="CT3-HW" w:date="2019-09-30T10:27:00Z">
        <w:r>
          <w:rPr>
            <w:lang w:val="en-IN"/>
          </w:rPr>
          <w:t>8.2.4.2.</w:t>
        </w:r>
      </w:ins>
      <w:ins w:id="31" w:author="CT3-HW" w:date="2019-09-30T10:34:00Z">
        <w:r>
          <w:rPr>
            <w:lang w:val="en-IN"/>
          </w:rPr>
          <w:t>x</w:t>
        </w:r>
      </w:ins>
      <w:ins w:id="32" w:author="CT3-HW" w:date="2019-09-30T10:27:00Z">
        <w:r>
          <w:rPr>
            <w:lang w:val="en-IN"/>
          </w:rPr>
          <w:tab/>
          <w:t xml:space="preserve">Type: </w:t>
        </w:r>
      </w:ins>
      <w:ins w:id="33" w:author="CT3-HW" w:date="2019-09-30T11:37:00Z">
        <w:r>
          <w:rPr>
            <w:lang w:val="en-IN"/>
          </w:rPr>
          <w:t>ShareableInformation</w:t>
        </w:r>
      </w:ins>
    </w:p>
    <w:p w:rsidR="00774666" w:rsidRDefault="00774666" w:rsidP="00774666">
      <w:pPr>
        <w:pStyle w:val="TH"/>
        <w:rPr>
          <w:ins w:id="34" w:author="CT3-HW" w:date="2019-09-30T10:27:00Z"/>
        </w:rPr>
      </w:pPr>
      <w:ins w:id="35" w:author="CT3-HW" w:date="2019-09-30T10:27:00Z">
        <w:r>
          <w:t>Table 8.</w:t>
        </w:r>
      </w:ins>
      <w:ins w:id="36" w:author="CT3-HW" w:date="2019-09-30T10:33:00Z">
        <w:r>
          <w:t>2</w:t>
        </w:r>
      </w:ins>
      <w:ins w:id="37" w:author="CT3-HW" w:date="2019-09-30T10:27:00Z">
        <w:r>
          <w:t>.4.2.</w:t>
        </w:r>
      </w:ins>
      <w:ins w:id="38" w:author="CT3-HW" w:date="2019-09-30T10:33:00Z">
        <w:r>
          <w:t>x</w:t>
        </w:r>
      </w:ins>
      <w:ins w:id="39" w:author="CT3-HW" w:date="2019-09-30T10:27:00Z">
        <w:r>
          <w:t xml:space="preserve">-1: Definition of type </w:t>
        </w:r>
      </w:ins>
      <w:ins w:id="40" w:author="CT3-HW" w:date="2019-09-30T11:37:00Z">
        <w:r>
          <w:t>ShareableInformation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4666" w:rsidTr="00325F0D">
        <w:trPr>
          <w:jc w:val="center"/>
          <w:ins w:id="41" w:author="CT3-HW" w:date="2019-09-30T1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2" w:author="CT3-HW" w:date="2019-09-30T10:27:00Z"/>
              </w:rPr>
            </w:pPr>
            <w:ins w:id="43" w:author="CT3-HW" w:date="2019-09-30T1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4" w:author="CT3-HW" w:date="2019-09-30T10:27:00Z"/>
              </w:rPr>
            </w:pPr>
            <w:ins w:id="45" w:author="CT3-HW" w:date="2019-09-30T1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6" w:author="CT3-HW" w:date="2019-09-30T10:27:00Z"/>
              </w:rPr>
            </w:pPr>
            <w:ins w:id="47" w:author="CT3-HW" w:date="2019-09-30T1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jc w:val="left"/>
              <w:rPr>
                <w:ins w:id="48" w:author="CT3-HW" w:date="2019-09-30T10:27:00Z"/>
              </w:rPr>
            </w:pPr>
            <w:ins w:id="49" w:author="CT3-HW" w:date="2019-09-30T10:2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50" w:author="CT3-HW" w:date="2019-09-30T10:27:00Z"/>
                <w:rFonts w:cs="Arial"/>
                <w:szCs w:val="18"/>
              </w:rPr>
            </w:pPr>
            <w:ins w:id="51" w:author="CT3-HW" w:date="2019-09-30T10:2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74666" w:rsidRDefault="00774666" w:rsidP="00325F0D">
            <w:pPr>
              <w:pStyle w:val="TAH"/>
              <w:rPr>
                <w:ins w:id="52" w:author="CT3-HW" w:date="2019-09-30T10:27:00Z"/>
                <w:rFonts w:cs="Arial"/>
                <w:szCs w:val="18"/>
              </w:rPr>
            </w:pPr>
            <w:ins w:id="53" w:author="CT3-HW" w:date="2019-09-30T10:27:00Z">
              <w:r>
                <w:t>Applicability</w:t>
              </w:r>
            </w:ins>
          </w:p>
        </w:tc>
      </w:tr>
      <w:tr w:rsidR="00774666" w:rsidTr="00325F0D">
        <w:trPr>
          <w:jc w:val="center"/>
          <w:ins w:id="54" w:author="CT3-HW" w:date="2019-09-30T10:27:00Z"/>
        </w:trPr>
        <w:tc>
          <w:tcPr>
            <w:tcW w:w="1430"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55" w:author="CT3-HW" w:date="2019-09-30T10:27:00Z"/>
              </w:rPr>
            </w:pPr>
            <w:ins w:id="56" w:author="CT3-HW" w:date="2019-09-30T11:39:00Z">
              <w:r>
                <w:t>isShareable</w:t>
              </w:r>
            </w:ins>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57" w:author="CT3-HW" w:date="2019-09-30T10:27:00Z"/>
              </w:rPr>
            </w:pPr>
            <w:ins w:id="58" w:author="CT3-HW" w:date="2019-09-30T11:39:00Z">
              <w:r>
                <w:t>boolean</w:t>
              </w:r>
            </w:ins>
          </w:p>
        </w:tc>
        <w:tc>
          <w:tcPr>
            <w:tcW w:w="425" w:type="dxa"/>
            <w:tcBorders>
              <w:top w:val="single" w:sz="4" w:space="0" w:color="auto"/>
              <w:left w:val="single" w:sz="4" w:space="0" w:color="auto"/>
              <w:bottom w:val="single" w:sz="4" w:space="0" w:color="auto"/>
              <w:right w:val="single" w:sz="4" w:space="0" w:color="auto"/>
            </w:tcBorders>
          </w:tcPr>
          <w:p w:rsidR="00774666" w:rsidRDefault="00774666" w:rsidP="00325F0D">
            <w:pPr>
              <w:pStyle w:val="TAC"/>
              <w:rPr>
                <w:ins w:id="59" w:author="CT3-HW" w:date="2019-09-30T10:27:00Z"/>
              </w:rPr>
            </w:pPr>
            <w:ins w:id="60" w:author="CT3-HW" w:date="2019-09-30T11:39:00Z">
              <w:r>
                <w:t>O</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1" w:author="CT3-HW" w:date="2019-09-30T10:27:00Z"/>
              </w:rPr>
            </w:pPr>
            <w:ins w:id="62" w:author="CT3-HW" w:date="2019-09-30T11:39:00Z">
              <w:r>
                <w:t>1</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3" w:author="CT3-HW" w:date="2019-09-30T10:27:00Z"/>
                <w:rFonts w:cs="Arial"/>
                <w:szCs w:val="18"/>
              </w:rPr>
            </w:pPr>
            <w:ins w:id="64" w:author="CT3-HW" w:date="2019-09-30T11:39:00Z">
              <w:r>
                <w:rPr>
                  <w:rFonts w:cs="Arial"/>
                  <w:szCs w:val="18"/>
                </w:rPr>
                <w:t>Set to "true" indicates that the service API can be shared to the ccfList. Otherwise set to "false"</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5" w:author="CT3-HW" w:date="2019-09-30T10:27:00Z"/>
                <w:rFonts w:cs="Arial"/>
                <w:szCs w:val="18"/>
              </w:rPr>
            </w:pPr>
          </w:p>
        </w:tc>
      </w:tr>
      <w:tr w:rsidR="00774666" w:rsidTr="00325F0D">
        <w:trPr>
          <w:jc w:val="center"/>
          <w:ins w:id="66" w:author="CT3-HW" w:date="2019-09-30T11:37:00Z"/>
        </w:trPr>
        <w:tc>
          <w:tcPr>
            <w:tcW w:w="1430"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7" w:author="CT3-HW" w:date="2019-09-30T11:37:00Z"/>
              </w:rPr>
            </w:pPr>
            <w:ins w:id="68" w:author="CT3-HW" w:date="2019-09-30T11:38:00Z">
              <w:r>
                <w:t>ccf</w:t>
              </w:r>
            </w:ins>
            <w:ins w:id="69" w:author="CT3-HW" w:date="2019-09-30T11:37:00Z">
              <w:r>
                <w:t>List</w:t>
              </w:r>
            </w:ins>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70" w:author="CT3-HW" w:date="2019-09-30T11:37:00Z"/>
              </w:rPr>
            </w:pPr>
            <w:ins w:id="71" w:author="CT3-HW" w:date="2019-09-30T11:37:00Z">
              <w:r>
                <w:t>array(</w:t>
              </w:r>
            </w:ins>
            <w:ins w:id="72" w:author="Huawei" w:date="2019-09-30T18:50:00Z">
              <w:r w:rsidR="00FD1121">
                <w:t>s</w:t>
              </w:r>
            </w:ins>
            <w:ins w:id="73" w:author="CT3-HW" w:date="2019-09-30T11:37:00Z">
              <w:r>
                <w:t>tring)</w:t>
              </w:r>
            </w:ins>
          </w:p>
        </w:tc>
        <w:tc>
          <w:tcPr>
            <w:tcW w:w="425" w:type="dxa"/>
            <w:tcBorders>
              <w:top w:val="single" w:sz="4" w:space="0" w:color="auto"/>
              <w:left w:val="single" w:sz="4" w:space="0" w:color="auto"/>
              <w:bottom w:val="single" w:sz="4" w:space="0" w:color="auto"/>
              <w:right w:val="single" w:sz="4" w:space="0" w:color="auto"/>
            </w:tcBorders>
          </w:tcPr>
          <w:p w:rsidR="00774666" w:rsidRDefault="00774666" w:rsidP="00325F0D">
            <w:pPr>
              <w:pStyle w:val="TAC"/>
              <w:rPr>
                <w:ins w:id="74" w:author="CT3-HW" w:date="2019-09-30T11:37:00Z"/>
              </w:rPr>
            </w:pPr>
            <w:ins w:id="75" w:author="CT3-HW" w:date="2019-09-30T11:37:00Z">
              <w:r>
                <w:t>O</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76" w:author="CT3-HW" w:date="2019-09-30T11:37:00Z"/>
              </w:rPr>
            </w:pPr>
            <w:ins w:id="77" w:author="CT3-HW" w:date="2019-09-30T11:37:00Z">
              <w:r>
                <w:t>1..N</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78" w:author="CT3-HW" w:date="2019-09-30T11:37:00Z"/>
                <w:rFonts w:cs="Arial"/>
                <w:szCs w:val="18"/>
              </w:rPr>
            </w:pPr>
            <w:ins w:id="79" w:author="CT3-HW" w:date="2019-09-30T11:37:00Z">
              <w:r>
                <w:rPr>
                  <w:rFonts w:cs="Arial"/>
                  <w:szCs w:val="18"/>
                </w:rPr>
                <w:t>List of CCF IDs</w:t>
              </w:r>
            </w:ins>
            <w:ins w:id="80" w:author="CT3-HW" w:date="2019-09-30T11:39:00Z">
              <w:r>
                <w:rPr>
                  <w:rFonts w:cs="Arial"/>
                  <w:szCs w:val="18"/>
                </w:rPr>
                <w:t xml:space="preserve"> to which the service API information </w:t>
              </w:r>
            </w:ins>
            <w:ins w:id="81" w:author="CT3-HW" w:date="2019-09-30T11:40:00Z">
              <w:r>
                <w:rPr>
                  <w:rFonts w:cs="Arial"/>
                  <w:szCs w:val="18"/>
                </w:rPr>
                <w:t xml:space="preserve">to </w:t>
              </w:r>
            </w:ins>
            <w:ins w:id="82" w:author="CT3-HW" w:date="2019-09-30T11:39:00Z">
              <w:r>
                <w:rPr>
                  <w:rFonts w:cs="Arial"/>
                  <w:szCs w:val="18"/>
                </w:rPr>
                <w:t>be shared.</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83" w:author="CT3-HW" w:date="2019-09-30T11:37:00Z"/>
                <w:rFonts w:cs="Arial"/>
                <w:szCs w:val="18"/>
              </w:rPr>
            </w:pPr>
          </w:p>
        </w:tc>
      </w:tr>
    </w:tbl>
    <w:p w:rsidR="00774666" w:rsidRDefault="00774666" w:rsidP="00774666">
      <w:pPr>
        <w:rPr>
          <w:ins w:id="84" w:author="CT3-HW" w:date="2019-09-30T10:27:00Z"/>
          <w:lang w:val="en-IN"/>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5" w:name="_Toc2039380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2"/>
      </w:pPr>
      <w:r>
        <w:t>A.3</w:t>
      </w:r>
      <w:r>
        <w:tab/>
      </w:r>
      <w:bookmarkStart w:id="86" w:name="_Hlk506371227"/>
      <w:r>
        <w:t>CAPIF_Publish_Service_API</w:t>
      </w:r>
      <w:bookmarkEnd w:id="85"/>
      <w:bookmarkEnd w:id="86"/>
    </w:p>
    <w:p w:rsidR="00774666" w:rsidRDefault="00774666" w:rsidP="00774666">
      <w:pPr>
        <w:pStyle w:val="PL"/>
      </w:pPr>
      <w:r>
        <w:t>openapi: 3.0.0</w:t>
      </w:r>
    </w:p>
    <w:p w:rsidR="00774666" w:rsidRDefault="00774666" w:rsidP="00774666">
      <w:pPr>
        <w:pStyle w:val="PL"/>
      </w:pPr>
      <w:r>
        <w:t>info:</w:t>
      </w:r>
    </w:p>
    <w:p w:rsidR="00774666" w:rsidRDefault="00774666" w:rsidP="00774666">
      <w:pPr>
        <w:pStyle w:val="PL"/>
      </w:pPr>
      <w:r>
        <w:t xml:space="preserve">  title: CAPIF_Publish_Service_API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description:</w:t>
      </w:r>
      <w:r>
        <w:rPr>
          <w:rFonts w:ascii="Courier New" w:hAnsi="Courier New"/>
          <w:sz w:val="16"/>
        </w:rPr>
        <w:t xml:space="preserve">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API for publishing service APIs.</w:t>
      </w:r>
    </w:p>
    <w:p w:rsidR="00774666" w:rsidRDefault="00774666" w:rsidP="00774666">
      <w:pPr>
        <w:pStyle w:val="PL"/>
        <w:rPr>
          <w:noProof w:val="0"/>
          <w:lang w:val="en-IN"/>
        </w:rPr>
      </w:pPr>
      <w:r>
        <w:rPr>
          <w:noProof w:val="0"/>
          <w:lang w:val="en-IN"/>
        </w:rPr>
        <w:t xml:space="preserve">    © 2019, 3GPP Organizational Partners (ARIB, ATIS, CCSA, ETSI, TSDSI, TTA, TTC).</w:t>
      </w:r>
    </w:p>
    <w:p w:rsidR="00774666" w:rsidRDefault="00774666" w:rsidP="00774666">
      <w:pPr>
        <w:pStyle w:val="PL"/>
        <w:rPr>
          <w:noProof w:val="0"/>
          <w:lang w:val="en-IN"/>
        </w:rPr>
      </w:pPr>
      <w:r>
        <w:rPr>
          <w:noProof w:val="0"/>
          <w:lang w:val="en-IN"/>
        </w:rPr>
        <w:t xml:space="preserve">    All rights reserved.</w:t>
      </w:r>
    </w:p>
    <w:p w:rsidR="00774666" w:rsidRDefault="00774666" w:rsidP="00774666">
      <w:pPr>
        <w:pStyle w:val="PL"/>
      </w:pPr>
      <w:r>
        <w:t xml:space="preserve">  version: "1.0.1"</w:t>
      </w:r>
    </w:p>
    <w:p w:rsidR="00D52E4C" w:rsidRPr="00DD1E1D" w:rsidRDefault="00D52E4C" w:rsidP="00D52E4C">
      <w:pPr>
        <w:rPr>
          <w:b/>
          <w:i/>
          <w:noProof/>
          <w:color w:val="0070C0"/>
          <w:lang w:val="en-US"/>
        </w:rPr>
      </w:pPr>
      <w:r w:rsidRPr="001B498E">
        <w:rPr>
          <w:b/>
          <w:i/>
          <w:noProof/>
          <w:color w:val="0070C0"/>
          <w:lang w:val="en-US"/>
        </w:rPr>
        <w:t>(… text not shown for clarity …)</w:t>
      </w:r>
    </w:p>
    <w:p w:rsidR="00774666" w:rsidRDefault="00774666" w:rsidP="00774666">
      <w:pPr>
        <w:pStyle w:val="PL"/>
      </w:pPr>
      <w:r>
        <w:t># Data Type for representations</w:t>
      </w:r>
    </w:p>
    <w:p w:rsidR="00774666" w:rsidRDefault="00774666" w:rsidP="00774666">
      <w:pPr>
        <w:pStyle w:val="PL"/>
      </w:pPr>
      <w:r>
        <w:t xml:space="preserve">    ServiceAPIDescription:</w:t>
      </w:r>
    </w:p>
    <w:p w:rsidR="00774666" w:rsidRDefault="00774666" w:rsidP="00774666">
      <w:pPr>
        <w:pStyle w:val="PL"/>
      </w:pPr>
      <w:r>
        <w:lastRenderedPageBreak/>
        <w:t xml:space="preserve">      type: object</w:t>
      </w:r>
    </w:p>
    <w:p w:rsidR="00774666" w:rsidRDefault="00774666" w:rsidP="00774666">
      <w:pPr>
        <w:pStyle w:val="PL"/>
      </w:pPr>
      <w:r>
        <w:t xml:space="preserve">      properties:</w:t>
      </w:r>
    </w:p>
    <w:p w:rsidR="00774666" w:rsidRDefault="00774666" w:rsidP="00774666">
      <w:pPr>
        <w:pStyle w:val="PL"/>
      </w:pPr>
      <w:r>
        <w:t xml:space="preserve">        apiName:</w:t>
      </w:r>
    </w:p>
    <w:p w:rsidR="00774666" w:rsidRDefault="00774666" w:rsidP="00774666">
      <w:pPr>
        <w:pStyle w:val="PL"/>
      </w:pPr>
      <w:r>
        <w:t xml:space="preserve">          type: string</w:t>
      </w:r>
    </w:p>
    <w:p w:rsidR="00774666" w:rsidRDefault="00774666" w:rsidP="00774666">
      <w:pPr>
        <w:pStyle w:val="PL"/>
      </w:pPr>
      <w:r>
        <w:t xml:space="preserve">          description: API name</w:t>
      </w:r>
      <w:r>
        <w:rPr>
          <w:rFonts w:cs="Arial"/>
          <w:szCs w:val="18"/>
        </w:rPr>
        <w:t>, it is set as {apiName} part of the URI structure as defined in subclause 4.4 of 3GPP TS 29.501.</w:t>
      </w:r>
      <w:r>
        <w:t xml:space="preserve"> </w:t>
      </w:r>
    </w:p>
    <w:p w:rsidR="00774666" w:rsidRDefault="00774666" w:rsidP="00774666">
      <w:pPr>
        <w:pStyle w:val="PL"/>
      </w:pPr>
      <w:r>
        <w:t xml:space="preserve">        apiId:</w:t>
      </w:r>
    </w:p>
    <w:p w:rsidR="00774666" w:rsidRDefault="00774666" w:rsidP="00774666">
      <w:pPr>
        <w:pStyle w:val="PL"/>
      </w:pPr>
      <w:r>
        <w:t xml:space="preserve">          type: string</w:t>
      </w:r>
    </w:p>
    <w:p w:rsidR="00774666" w:rsidRDefault="00774666" w:rsidP="0077466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AEF profile information, which includes the exposed API details (e.g. protocol).</w:t>
      </w:r>
    </w:p>
    <w:p w:rsidR="00774666" w:rsidRDefault="00774666" w:rsidP="00774666">
      <w:pPr>
        <w:pStyle w:val="PL"/>
      </w:pPr>
      <w:r>
        <w:t xml:space="preserve">        description:</w:t>
      </w:r>
    </w:p>
    <w:p w:rsidR="00774666" w:rsidRDefault="00774666" w:rsidP="00774666">
      <w:pPr>
        <w:pStyle w:val="PL"/>
      </w:pPr>
      <w:r>
        <w:t xml:space="preserve">          type: string</w:t>
      </w:r>
    </w:p>
    <w:p w:rsidR="00774666" w:rsidRDefault="00774666" w:rsidP="00774666">
      <w:pPr>
        <w:pStyle w:val="PL"/>
      </w:pPr>
      <w:r>
        <w:t xml:space="preserve">          description: Text description of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supportedFeatures</w:t>
      </w:r>
      <w:r>
        <w:rPr>
          <w:rFonts w:ascii="Courier New" w:hAnsi="Courier New"/>
          <w:noProof/>
          <w:sz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w:t>
      </w:r>
      <w:r>
        <w:rPr>
          <w:rFonts w:ascii="Courier New" w:hAnsi="Courier New"/>
          <w:noProof/>
          <w:sz w:val="16"/>
          <w:lang w:eastAsia="zh-CN"/>
        </w:rPr>
        <w:t>SupportedFeatures</w:t>
      </w:r>
      <w:r>
        <w:rPr>
          <w:rFonts w:ascii="Courier New" w:hAnsi="Courier New"/>
          <w:noProof/>
          <w:sz w:val="16"/>
        </w:rPr>
        <w:t>'</w:t>
      </w:r>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T3-HW" w:date="2019-09-30T14:51:00Z"/>
          <w:rFonts w:ascii="Courier New" w:hAnsi="Courier New"/>
          <w:noProof/>
          <w:sz w:val="16"/>
        </w:rPr>
      </w:pPr>
      <w:ins w:id="88" w:author="CT3-HW" w:date="2019-09-30T14:51:00Z">
        <w:r>
          <w:rPr>
            <w:rFonts w:ascii="Courier New" w:hAnsi="Courier New"/>
            <w:noProof/>
            <w:sz w:val="16"/>
          </w:rPr>
          <w:t xml:space="preserve">        </w:t>
        </w:r>
        <w:r>
          <w:rPr>
            <w:rFonts w:ascii="Courier New" w:hAnsi="Courier New"/>
            <w:noProof/>
            <w:sz w:val="16"/>
            <w:lang w:eastAsia="zh-CN"/>
          </w:rPr>
          <w:t>shareableInformation</w:t>
        </w:r>
        <w:r>
          <w:rPr>
            <w:rFonts w:ascii="Courier New" w:hAnsi="Courier New"/>
            <w:noProof/>
            <w:sz w:val="16"/>
          </w:rPr>
          <w:t>:</w:t>
        </w:r>
      </w:ins>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T3-HW" w:date="2019-09-30T14:51:00Z"/>
          <w:rFonts w:ascii="Courier New" w:hAnsi="Courier New"/>
          <w:noProof/>
          <w:sz w:val="16"/>
        </w:rPr>
      </w:pPr>
      <w:ins w:id="90" w:author="CT3-HW" w:date="2019-09-30T14:51:00Z">
        <w:r>
          <w:rPr>
            <w:rFonts w:ascii="Courier New" w:hAnsi="Courier New"/>
            <w:noProof/>
            <w:sz w:val="16"/>
          </w:rPr>
          <w:t xml:space="preserve">          $ref: </w:t>
        </w:r>
      </w:ins>
      <w:ins w:id="91" w:author="CT3-HW" w:date="2019-09-30T14:52:00Z">
        <w:r>
          <w:rPr>
            <w:rFonts w:ascii="Courier New" w:eastAsia="等线" w:hAnsi="Courier New"/>
            <w:noProof/>
            <w:sz w:val="16"/>
          </w:rPr>
          <w:t>'#/components/schemas/</w:t>
        </w:r>
      </w:ins>
      <w:ins w:id="92" w:author="CT3-HW" w:date="2019-09-30T14:53:00Z">
        <w:r>
          <w:rPr>
            <w:rFonts w:ascii="Courier New" w:eastAsia="等线" w:hAnsi="Courier New"/>
            <w:noProof/>
            <w:sz w:val="16"/>
          </w:rPr>
          <w:t>ShareableInfor</w:t>
        </w:r>
      </w:ins>
      <w:ins w:id="93" w:author="CT3-HW" w:date="2019-09-30T15:35:00Z">
        <w:r>
          <w:rPr>
            <w:rFonts w:ascii="Courier New" w:eastAsia="等线" w:hAnsi="Courier New"/>
            <w:noProof/>
            <w:sz w:val="16"/>
          </w:rPr>
          <w:t>mat</w:t>
        </w:r>
      </w:ins>
      <w:ins w:id="94" w:author="CT3-HW" w:date="2019-09-30T14:53:00Z">
        <w:r>
          <w:rPr>
            <w:rFonts w:ascii="Courier New" w:eastAsia="等线" w:hAnsi="Courier New"/>
            <w:noProof/>
            <w:sz w:val="16"/>
          </w:rPr>
          <w:t>ion</w:t>
        </w:r>
      </w:ins>
      <w:ins w:id="95" w:author="CT3-HW" w:date="2019-09-30T14:52:00Z">
        <w:r>
          <w:rPr>
            <w:rFonts w:ascii="Courier New" w:eastAsia="等线" w:hAnsi="Courier New"/>
            <w:noProof/>
            <w:sz w:val="16"/>
          </w:rPr>
          <w:t>'</w:t>
        </w:r>
      </w:ins>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CT3-HW" w:date="2019-09-30T14:51:00Z"/>
          <w:rFonts w:ascii="Courier New" w:hAnsi="Courier New"/>
          <w:noProof/>
          <w:sz w:val="16"/>
        </w:rPr>
      </w:pPr>
      <w:ins w:id="97" w:author="CT3-HW" w:date="2019-09-30T14:51:00Z">
        <w:r>
          <w:rPr>
            <w:rFonts w:ascii="Courier New" w:hAnsi="Courier New"/>
            <w:noProof/>
            <w:sz w:val="16"/>
          </w:rPr>
          <w:t xml:space="preserve">        </w:t>
        </w:r>
      </w:ins>
      <w:ins w:id="98" w:author="CT3-HW" w:date="2019-09-30T15:37:00Z">
        <w:r>
          <w:rPr>
            <w:rFonts w:ascii="Courier New" w:hAnsi="Courier New"/>
            <w:noProof/>
            <w:sz w:val="16"/>
            <w:lang w:eastAsia="zh-CN"/>
          </w:rPr>
          <w:t>serviceAPICategory</w:t>
        </w:r>
      </w:ins>
      <w:ins w:id="99" w:author="CT3-HW" w:date="2019-09-30T14:51:00Z">
        <w:r>
          <w:rPr>
            <w:rFonts w:ascii="Courier New" w:hAnsi="Courier New"/>
            <w:noProof/>
            <w:sz w:val="16"/>
          </w:rPr>
          <w:t>:</w:t>
        </w:r>
      </w:ins>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CT3-HW" w:date="2019-09-30T15:37:00Z"/>
          <w:rFonts w:ascii="Courier New" w:hAnsi="Courier New"/>
          <w:noProof/>
          <w:sz w:val="16"/>
        </w:rPr>
      </w:pPr>
      <w:ins w:id="101" w:author="CT3-HW" w:date="2019-09-30T14:51:00Z">
        <w:r>
          <w:rPr>
            <w:rFonts w:ascii="Courier New" w:hAnsi="Courier New"/>
            <w:noProof/>
            <w:sz w:val="16"/>
          </w:rPr>
          <w:t xml:space="preserve">          </w:t>
        </w:r>
      </w:ins>
      <w:ins w:id="102" w:author="CT3-HW" w:date="2019-09-30T15:37:00Z">
        <w:r>
          <w:rPr>
            <w:rFonts w:ascii="Courier New" w:hAnsi="Courier New"/>
            <w:noProof/>
            <w:sz w:val="16"/>
          </w:rPr>
          <w:t>type: string</w:t>
        </w:r>
      </w:ins>
    </w:p>
    <w:p w:rsidR="00774666" w:rsidRDefault="00774666" w:rsidP="00774666">
      <w:pPr>
        <w:pStyle w:val="PL"/>
      </w:pPr>
      <w:r>
        <w:t xml:space="preserve">      required:</w:t>
      </w:r>
    </w:p>
    <w:p w:rsidR="00774666" w:rsidRDefault="00774666" w:rsidP="00774666">
      <w:pPr>
        <w:pStyle w:val="PL"/>
        <w:rPr>
          <w:ins w:id="103" w:author="CT3-HW" w:date="2019-09-30T15:38:00Z"/>
        </w:rPr>
      </w:pPr>
      <w:r>
        <w:t xml:space="preserve">        - apiName</w:t>
      </w:r>
    </w:p>
    <w:p w:rsidR="00E97450" w:rsidRDefault="00E97450" w:rsidP="00774666">
      <w:pPr>
        <w:pStyle w:val="PL"/>
      </w:pPr>
      <w:ins w:id="104" w:author="CT3-HW" w:date="2019-09-30T15:38:00Z">
        <w:r>
          <w:t xml:space="preserve">        - serviceAPICategory</w:t>
        </w:r>
      </w:ins>
    </w:p>
    <w:p w:rsidR="00774666" w:rsidRDefault="00774666" w:rsidP="00774666">
      <w:pPr>
        <w:pStyle w:val="PL"/>
      </w:pPr>
      <w:r>
        <w:t xml:space="preserve">    InterfaceDescription:</w:t>
      </w:r>
    </w:p>
    <w:p w:rsidR="00774666" w:rsidRDefault="00774666" w:rsidP="00774666">
      <w:pPr>
        <w:pStyle w:val="PL"/>
      </w:pPr>
      <w:r>
        <w:t xml:space="preserve">      type: object</w:t>
      </w:r>
    </w:p>
    <w:p w:rsidR="00774666" w:rsidRDefault="00774666" w:rsidP="00774666">
      <w:pPr>
        <w:pStyle w:val="PL"/>
      </w:pPr>
      <w:r>
        <w:t xml:space="preserve">      properties:</w:t>
      </w:r>
    </w:p>
    <w:p w:rsidR="00774666" w:rsidRDefault="00774666" w:rsidP="00774666">
      <w:pPr>
        <w:pStyle w:val="PL"/>
      </w:pPr>
      <w:r>
        <w:t xml:space="preserve">        ipv4Addr:</w:t>
      </w:r>
    </w:p>
    <w:p w:rsidR="00774666" w:rsidRDefault="00774666" w:rsidP="00774666">
      <w:pPr>
        <w:pStyle w:val="PL"/>
      </w:pPr>
      <w:r>
        <w:t xml:space="preserve">          $ref: 'TS29122_CommonData.yaml#/components/schemas/Ipv4Addr'</w:t>
      </w:r>
    </w:p>
    <w:p w:rsidR="00774666" w:rsidRDefault="00774666" w:rsidP="00774666">
      <w:pPr>
        <w:pStyle w:val="PL"/>
      </w:pPr>
      <w:r>
        <w:t xml:space="preserve">        ipv6Addr:</w:t>
      </w:r>
    </w:p>
    <w:p w:rsidR="00774666" w:rsidRDefault="00774666" w:rsidP="00774666">
      <w:pPr>
        <w:pStyle w:val="PL"/>
      </w:pPr>
      <w:r>
        <w:t xml:space="preserve">          $ref: 'TS29122_CommonData.yaml#/components/schemas/Ipv6Addr'</w:t>
      </w:r>
    </w:p>
    <w:p w:rsidR="00774666" w:rsidRDefault="00774666" w:rsidP="00774666">
      <w:pPr>
        <w:pStyle w:val="PL"/>
      </w:pPr>
      <w:r>
        <w:t xml:space="preserve">        port:</w:t>
      </w:r>
    </w:p>
    <w:p w:rsidR="00774666" w:rsidRDefault="00774666" w:rsidP="00774666">
      <w:pPr>
        <w:pStyle w:val="PL"/>
      </w:pPr>
      <w:r>
        <w:t xml:space="preserve">          $ref: 'TS29122_CommonData.yaml#/components/schemas/Port'</w:t>
      </w:r>
    </w:p>
    <w:p w:rsidR="00774666" w:rsidRDefault="00774666" w:rsidP="00774666">
      <w:pPr>
        <w:pStyle w:val="PL"/>
      </w:pPr>
      <w:r>
        <w:t xml:space="preserve">        securityMethods:</w:t>
      </w:r>
    </w:p>
    <w:p w:rsidR="00774666" w:rsidRDefault="00774666" w:rsidP="00774666">
      <w:pPr>
        <w:pStyle w:val="PL"/>
      </w:pPr>
      <w:r>
        <w:t xml:space="preserve">          type: array</w:t>
      </w:r>
    </w:p>
    <w:p w:rsidR="00774666" w:rsidRDefault="00774666" w:rsidP="00774666">
      <w:pPr>
        <w:pStyle w:val="PL"/>
      </w:pPr>
      <w:r>
        <w:t xml:space="preserve">          items:</w:t>
      </w:r>
    </w:p>
    <w:p w:rsidR="00774666" w:rsidRDefault="00774666" w:rsidP="00774666">
      <w:pPr>
        <w:pStyle w:val="PL"/>
      </w:pPr>
      <w:r>
        <w:t xml:space="preserve">            $ref: '#/components/schemas/SecurityMethod'</w:t>
      </w:r>
    </w:p>
    <w:p w:rsidR="00774666" w:rsidRDefault="00774666" w:rsidP="00774666">
      <w:pPr>
        <w:pStyle w:val="PL"/>
      </w:pPr>
      <w:r>
        <w:t xml:space="preserve">          minItems: 1</w:t>
      </w:r>
    </w:p>
    <w:p w:rsidR="00774666" w:rsidRDefault="00774666" w:rsidP="00774666">
      <w:pPr>
        <w:pStyle w:val="PL"/>
        <w:rPr>
          <w:rFonts w:eastAsia="等线"/>
        </w:rPr>
      </w:pPr>
      <w:r>
        <w:t xml:space="preserve">          description: Security methods supported by the interface</w:t>
      </w:r>
      <w:r>
        <w:rPr>
          <w:rFonts w:eastAsia="等线"/>
        </w:rPr>
        <w:t>, it take precedence over the security methods provided in AefProfile, for this specific interface.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oneOf:</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[ipv4Addr]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[ipv6Addr]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105" w:name="_Hlk523839180"/>
      <w:r>
        <w:rPr>
          <w:rFonts w:ascii="Courier New" w:eastAsia="等线" w:hAnsi="Courier New"/>
          <w:noProof/>
          <w:sz w:val="16"/>
        </w:rPr>
        <w:t xml:space="preserve">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Identifier of the API exposing function</w:t>
      </w:r>
    </w:p>
    <w:bookmarkEnd w:id="105"/>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API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securityMethods: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'#/components/schemas/SecurityMethod'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Security methods supported by the AEF</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domainName: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Domain to which API belongs to</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interfaceDescriptions: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'#/components/schemas/InterfaceDescription'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Interface details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oneOf:</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[domainName]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[interfaceDescriptions]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Resource 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Relative URI of the API resource, it is set as {apiSpecificResourceUriPart}</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associated with a resource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API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without resource association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custom 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apiVersion: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API major version in URI (e.g. v1)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expiry: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rPr>
        <w:t xml:space="preserve">          </w:t>
      </w:r>
      <w:r>
        <w:rPr>
          <w:rFonts w:ascii="Courier New" w:eastAsia="等线" w:hAnsi="Courier New"/>
          <w:noProof/>
          <w:sz w:val="16"/>
          <w:lang w:val="en-US"/>
        </w:rPr>
        <w:t>$ref: 'TS29571_CommonData.yaml#/components/schemas/DateTime'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Resources</w:t>
      </w:r>
      <w:r>
        <w:rPr>
          <w:rFonts w:ascii="Courier New" w:eastAsia="等线" w:hAnsi="Courier New" w:cs="Arial"/>
          <w:noProof/>
          <w:sz w:val="16"/>
          <w:szCs w:val="18"/>
        </w:rPr>
        <w:t xml:space="preserve"> supported by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Custom operations without resource association.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apiVersion</w:t>
      </w:r>
    </w:p>
    <w:p w:rsidR="00D52E4C" w:rsidRDefault="00D52E4C" w:rsidP="00D52E4C">
      <w:pPr>
        <w:pStyle w:val="PL"/>
        <w:rPr>
          <w:ins w:id="106" w:author="Huawei" w:date="2019-09-30T18:48:00Z"/>
        </w:rPr>
      </w:pPr>
      <w:ins w:id="107" w:author="Huawei" w:date="2019-09-30T18:48:00Z">
        <w:r>
          <w:t xml:space="preserve">    ShareableInformation:</w:t>
        </w:r>
      </w:ins>
    </w:p>
    <w:p w:rsidR="00D52E4C" w:rsidRDefault="00D52E4C" w:rsidP="00D52E4C">
      <w:pPr>
        <w:pStyle w:val="PL"/>
        <w:rPr>
          <w:ins w:id="108" w:author="Huawei" w:date="2019-09-30T18:48:00Z"/>
        </w:rPr>
      </w:pPr>
      <w:ins w:id="109" w:author="Huawei" w:date="2019-09-30T18:48:00Z">
        <w:r>
          <w:t xml:space="preserve">      type: object</w:t>
        </w:r>
      </w:ins>
    </w:p>
    <w:p w:rsidR="00D52E4C" w:rsidRDefault="00D52E4C" w:rsidP="00D52E4C">
      <w:pPr>
        <w:pStyle w:val="PL"/>
        <w:rPr>
          <w:ins w:id="110" w:author="Huawei" w:date="2019-09-30T18:48:00Z"/>
        </w:rPr>
      </w:pPr>
      <w:ins w:id="111" w:author="Huawei" w:date="2019-09-30T18:48:00Z">
        <w:r>
          <w:t xml:space="preserve">      properties:</w:t>
        </w:r>
      </w:ins>
    </w:p>
    <w:p w:rsidR="00D52E4C" w:rsidRDefault="00D52E4C" w:rsidP="00D52E4C">
      <w:pPr>
        <w:pStyle w:val="PL"/>
        <w:rPr>
          <w:ins w:id="112" w:author="Huawei" w:date="2019-09-30T18:48:00Z"/>
        </w:rPr>
      </w:pPr>
      <w:ins w:id="113" w:author="Huawei" w:date="2019-09-30T18:48:00Z">
        <w:r>
          <w:t xml:space="preserve">        isShareable:</w:t>
        </w:r>
      </w:ins>
    </w:p>
    <w:p w:rsidR="00D52E4C" w:rsidRDefault="00D52E4C" w:rsidP="00D52E4C">
      <w:pPr>
        <w:pStyle w:val="PL"/>
        <w:rPr>
          <w:ins w:id="114" w:author="Huawei" w:date="2019-09-30T18:48:00Z"/>
        </w:rPr>
      </w:pPr>
      <w:ins w:id="115" w:author="Huawei" w:date="2019-09-30T18:48:00Z">
        <w:r>
          <w:t xml:space="preserve">          type: boolean</w:t>
        </w:r>
      </w:ins>
    </w:p>
    <w:p w:rsidR="00D52E4C" w:rsidRDefault="00D52E4C" w:rsidP="00D52E4C">
      <w:pPr>
        <w:pStyle w:val="PL"/>
        <w:rPr>
          <w:ins w:id="116" w:author="Huawei" w:date="2019-09-30T18:48:00Z"/>
        </w:rPr>
      </w:pPr>
      <w:ins w:id="117" w:author="Huawei" w:date="2019-09-30T18:48:00Z">
        <w:r>
          <w:t xml:space="preserve">        ccfList:</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w:date="2019-09-30T18:48:00Z"/>
          <w:rFonts w:ascii="Courier New" w:eastAsia="等线" w:hAnsi="Courier New"/>
          <w:noProof/>
          <w:sz w:val="16"/>
        </w:rPr>
      </w:pPr>
      <w:ins w:id="119" w:author="Huawei" w:date="2019-09-30T18:48:00Z">
        <w:r>
          <w:rPr>
            <w:rFonts w:ascii="Courier New" w:eastAsia="等线" w:hAnsi="Courier New"/>
            <w:noProof/>
            <w:sz w:val="16"/>
          </w:rPr>
          <w:t xml:space="preserve">          type: array</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19-09-30T18:48:00Z"/>
          <w:rFonts w:ascii="Courier New" w:eastAsia="等线" w:hAnsi="Courier New"/>
          <w:noProof/>
          <w:sz w:val="16"/>
        </w:rPr>
      </w:pPr>
      <w:ins w:id="121" w:author="Huawei" w:date="2019-09-30T18:48:00Z">
        <w:r>
          <w:rPr>
            <w:rFonts w:ascii="Courier New" w:eastAsia="等线" w:hAnsi="Courier New"/>
            <w:noProof/>
            <w:sz w:val="16"/>
          </w:rPr>
          <w:t xml:space="preserve">          items:</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w:date="2019-09-30T18:48:00Z"/>
          <w:rFonts w:ascii="Courier New" w:eastAsia="等线" w:hAnsi="Courier New"/>
          <w:noProof/>
          <w:sz w:val="16"/>
        </w:rPr>
      </w:pPr>
      <w:ins w:id="123" w:author="Huawei" w:date="2019-09-30T18:48:00Z">
        <w:r>
          <w:rPr>
            <w:rFonts w:ascii="Courier New" w:eastAsia="等线" w:hAnsi="Courier New"/>
            <w:noProof/>
            <w:sz w:val="16"/>
          </w:rPr>
          <w:t xml:space="preserve">            </w:t>
        </w:r>
      </w:ins>
      <w:ins w:id="124" w:author="Huawei" w:date="2019-09-30T18:49:00Z">
        <w:r w:rsidR="00FD1121">
          <w:rPr>
            <w:rFonts w:ascii="Courier New" w:eastAsia="等线" w:hAnsi="Courier New"/>
            <w:noProof/>
            <w:sz w:val="16"/>
          </w:rPr>
          <w:t>type</w:t>
        </w:r>
        <w:r>
          <w:rPr>
            <w:rFonts w:ascii="Courier New" w:eastAsia="等线" w:hAnsi="Courier New"/>
            <w:noProof/>
            <w:sz w:val="16"/>
          </w:rPr>
          <w:t>: string</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19-09-30T18:48:00Z"/>
          <w:rFonts w:ascii="Courier New" w:eastAsia="等线" w:hAnsi="Courier New"/>
          <w:noProof/>
          <w:sz w:val="16"/>
        </w:rPr>
      </w:pPr>
      <w:ins w:id="126" w:author="Huawei" w:date="2019-09-30T18:48:00Z">
        <w:r>
          <w:rPr>
            <w:rFonts w:ascii="Courier New" w:eastAsia="等线" w:hAnsi="Courier New"/>
            <w:noProof/>
            <w:sz w:val="16"/>
          </w:rPr>
          <w:t xml:space="preserve">          minItems: 1</w:t>
        </w:r>
      </w:ins>
    </w:p>
    <w:p w:rsidR="00D52E4C" w:rsidRPr="00DD1E1D" w:rsidRDefault="00D52E4C" w:rsidP="00D52E4C">
      <w:pPr>
        <w:rPr>
          <w:b/>
          <w:i/>
          <w:noProof/>
          <w:color w:val="0070C0"/>
          <w:lang w:val="en-US"/>
        </w:rPr>
      </w:pPr>
      <w:r w:rsidRPr="001B498E">
        <w:rPr>
          <w:b/>
          <w:i/>
          <w:noProof/>
          <w:color w:val="0070C0"/>
          <w:lang w:val="en-US"/>
        </w:rPr>
        <w:t>(… text not shown for clarity …)</w:t>
      </w:r>
    </w:p>
    <w:p w:rsidR="00B525C9" w:rsidRPr="00D96F8C" w:rsidRDefault="00B525C9" w:rsidP="00B525C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976B88" w:rsidRPr="00D52E4C" w:rsidRDefault="00976B88" w:rsidP="00D52E4C">
      <w:pPr>
        <w:pStyle w:val="PL"/>
        <w:rPr>
          <w:lang w:val="en-US"/>
        </w:rPr>
      </w:pPr>
    </w:p>
    <w:sectPr w:rsidR="00976B88" w:rsidRPr="00D52E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EAC" w:rsidRDefault="00C06EAC">
      <w:r>
        <w:separator/>
      </w:r>
    </w:p>
  </w:endnote>
  <w:endnote w:type="continuationSeparator" w:id="0">
    <w:p w:rsidR="00C06EAC" w:rsidRDefault="00C0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EAC" w:rsidRDefault="00C06EAC">
      <w:r>
        <w:separator/>
      </w:r>
    </w:p>
  </w:footnote>
  <w:footnote w:type="continuationSeparator" w:id="0">
    <w:p w:rsidR="00C06EAC" w:rsidRDefault="00C06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3-HW">
    <w15:presenceInfo w15:providerId="None" w15:userId="CT3-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88"/>
    <w:rsid w:val="000C1179"/>
    <w:rsid w:val="000E68B5"/>
    <w:rsid w:val="0014395D"/>
    <w:rsid w:val="001E6A32"/>
    <w:rsid w:val="001F1AB8"/>
    <w:rsid w:val="0026456B"/>
    <w:rsid w:val="002F4167"/>
    <w:rsid w:val="002F7C25"/>
    <w:rsid w:val="00325F0D"/>
    <w:rsid w:val="00340772"/>
    <w:rsid w:val="003B33CE"/>
    <w:rsid w:val="003E00AD"/>
    <w:rsid w:val="00443286"/>
    <w:rsid w:val="005008E6"/>
    <w:rsid w:val="00774666"/>
    <w:rsid w:val="00976B88"/>
    <w:rsid w:val="00B51A2F"/>
    <w:rsid w:val="00B525C9"/>
    <w:rsid w:val="00B71D00"/>
    <w:rsid w:val="00B76DEB"/>
    <w:rsid w:val="00BA00A4"/>
    <w:rsid w:val="00C06EAC"/>
    <w:rsid w:val="00CC0E43"/>
    <w:rsid w:val="00CD6992"/>
    <w:rsid w:val="00CF4C45"/>
    <w:rsid w:val="00D45D65"/>
    <w:rsid w:val="00D52E4C"/>
    <w:rsid w:val="00DB770D"/>
    <w:rsid w:val="00E97450"/>
    <w:rsid w:val="00EB003F"/>
    <w:rsid w:val="00FD1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sid w:val="00B71D00"/>
    <w:rPr>
      <w:rFonts w:ascii="Arial" w:hAnsi="Arial"/>
      <w:b/>
      <w:lang w:val="en-GB" w:eastAsia="en-US"/>
    </w:rPr>
  </w:style>
  <w:style w:type="character" w:customStyle="1" w:styleId="TFChar">
    <w:name w:val="TF Char"/>
    <w:link w:val="TF"/>
    <w:rsid w:val="00B71D00"/>
    <w:rPr>
      <w:rFonts w:ascii="Arial" w:hAnsi="Arial"/>
      <w:b/>
      <w:lang w:val="en-GB" w:eastAsia="en-US"/>
    </w:rPr>
  </w:style>
  <w:style w:type="character" w:customStyle="1" w:styleId="NOZchn">
    <w:name w:val="NO Zchn"/>
    <w:link w:val="NO"/>
    <w:rsid w:val="00B71D00"/>
    <w:rPr>
      <w:rFonts w:ascii="Times New Roman" w:hAnsi="Times New Roman"/>
      <w:lang w:val="en-GB" w:eastAsia="en-US"/>
    </w:rPr>
  </w:style>
  <w:style w:type="character" w:customStyle="1" w:styleId="B1Char">
    <w:name w:val="B1 Char"/>
    <w:link w:val="B1"/>
    <w:rsid w:val="00CC0E43"/>
    <w:rPr>
      <w:rFonts w:ascii="Times New Roman" w:hAnsi="Times New Roman"/>
      <w:lang w:val="en-GB" w:eastAsia="en-US"/>
    </w:rPr>
  </w:style>
  <w:style w:type="character" w:customStyle="1" w:styleId="TALChar">
    <w:name w:val="TAL Char"/>
    <w:link w:val="TAL"/>
    <w:locked/>
    <w:rsid w:val="00340772"/>
    <w:rPr>
      <w:rFonts w:ascii="Arial" w:hAnsi="Arial"/>
      <w:sz w:val="18"/>
      <w:lang w:val="en-GB" w:eastAsia="en-US"/>
    </w:rPr>
  </w:style>
  <w:style w:type="character" w:customStyle="1" w:styleId="TAHChar">
    <w:name w:val="TAH Char"/>
    <w:link w:val="TAH"/>
    <w:locked/>
    <w:rsid w:val="00340772"/>
    <w:rPr>
      <w:rFonts w:ascii="Arial" w:hAnsi="Arial"/>
      <w:b/>
      <w:sz w:val="18"/>
      <w:lang w:val="en-GB" w:eastAsia="en-US"/>
    </w:rPr>
  </w:style>
  <w:style w:type="character" w:customStyle="1" w:styleId="TACChar">
    <w:name w:val="TAC Char"/>
    <w:link w:val="TAC"/>
    <w:rsid w:val="00340772"/>
    <w:rPr>
      <w:rFonts w:ascii="Arial" w:hAnsi="Arial"/>
      <w:sz w:val="18"/>
      <w:lang w:val="en-GB" w:eastAsia="en-US"/>
    </w:rPr>
  </w:style>
  <w:style w:type="character" w:customStyle="1" w:styleId="PLChar">
    <w:name w:val="PL Char"/>
    <w:link w:val="PL"/>
    <w:rsid w:val="00774666"/>
    <w:rPr>
      <w:rFonts w:ascii="Courier New" w:hAnsi="Courier New"/>
      <w:noProof/>
      <w:sz w:val="16"/>
      <w:lang w:val="en-GB" w:eastAsia="en-US"/>
    </w:rPr>
  </w:style>
  <w:style w:type="character" w:customStyle="1" w:styleId="CRCoverPageZchn">
    <w:name w:val="CR Cover Page Zchn"/>
    <w:link w:val="CRCoverPage"/>
    <w:rsid w:val="003E00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B9BB6-7521-47E9-912E-EB410010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1900-01-01T08:00:00Z</cp:lastPrinted>
  <dcterms:created xsi:type="dcterms:W3CDTF">2018-11-05T09:14:00Z</dcterms:created>
  <dcterms:modified xsi:type="dcterms:W3CDTF">2019-09-30T11:03:00Z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(3)zCNUOt9dAHV6MBfS3C6rCFIn34TZYykZUwl/5PV4j/kDOwKFQsB9UBrxbKBOGquO+YlvD4co
rdNQ6RW42zzEKnZYChd/IWhI9YLi40t2gT+55gzYIHH3Yhl9szbI08ggiLat+/8BflSDZ/JG
VYC6f4o2xQI9Bh8RuFh28a3Xr5eYJ0KZBVxgW+LHdv42j65GfcUwoGBzTXIlZrb2uaKc7Og/
qbNHT10UAY76xAw+dh</vt:lpwstr>
  </property>
  <property fmtid="{D5CDD505-2E9C-101B-9397-08002B2CF9AE}" pid="22" name="_2015_ms_pID_7253431">
    <vt:lpwstr>2NWPgqEpsUadSDkpRQSuL7bKOhTtCcIesjgqSeb1HpYbcxuzqea53a
WLDcJCb9lRFEOpGqQgMFW+6Tb4gL0Rd+xRS+uTCvN9iJNdLghb6e+Go2+iPorP9oYIlK4ZRL
I+aVHlWcrKSwDhTzcdRoTkhVv4Jd0xnFG3W+BWEn2wN6+P4g9C6OaoV1GfTb4ywWpji78KbP
4JAnnEKg3xSYB9ATeqhUjEqqb5SD2YtFNUka</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1569841426</vt:lpwstr>
  </property>
</Properties>
</file>